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44CD6DCB"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6F18C3" w:rsidRPr="006F18C3">
        <w:rPr>
          <w:rFonts w:ascii="Arial" w:hAnsi="Arial" w:cs="Arial"/>
          <w:b/>
          <w:noProof/>
          <w:sz w:val="24"/>
          <w:szCs w:val="24"/>
        </w:rPr>
        <w:t>S2-220372</w:t>
      </w:r>
      <w:r w:rsidR="006F18C3">
        <w:rPr>
          <w:rFonts w:ascii="Arial" w:hAnsi="Arial" w:cs="Arial"/>
          <w:b/>
          <w:noProof/>
          <w:sz w:val="24"/>
          <w:szCs w:val="24"/>
        </w:rPr>
        <w:t>7</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DF9C508" w:rsidR="00B64E87" w:rsidRPr="00AA0C4E" w:rsidRDefault="00B64E87" w:rsidP="00B64E87">
      <w:pPr>
        <w:ind w:left="2127" w:hanging="2127"/>
        <w:rPr>
          <w:rFonts w:ascii="Arial" w:hAnsi="Arial" w:cs="Arial"/>
          <w:b/>
          <w:lang w:val="en-US"/>
        </w:rPr>
      </w:pPr>
      <w:r w:rsidRPr="009E6D04">
        <w:rPr>
          <w:rFonts w:ascii="Arial" w:hAnsi="Arial" w:cs="Arial"/>
          <w:b/>
        </w:rPr>
        <w:t xml:space="preserve">Title: </w:t>
      </w:r>
      <w:r w:rsidRPr="009E6D04">
        <w:rPr>
          <w:rFonts w:ascii="Arial" w:hAnsi="Arial" w:cs="Arial"/>
          <w:b/>
        </w:rPr>
        <w:tab/>
      </w:r>
      <w:r w:rsidR="00AA0C4E" w:rsidRPr="00AA0C4E">
        <w:rPr>
          <w:rFonts w:ascii="Arial" w:hAnsi="Arial" w:cs="Arial"/>
          <w:b/>
        </w:rPr>
        <w:t>KI #1, Sol #1: update to clarify use E-SNPN in RA</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4E197E7D"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1D365F">
        <w:rPr>
          <w:rFonts w:ascii="Arial" w:hAnsi="Arial" w:cs="Arial"/>
          <w:i/>
        </w:rPr>
        <w:t>updates to solution #1</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0F9BFCF4" w14:textId="0621CEF4" w:rsidR="001D365F" w:rsidRDefault="00A320F6" w:rsidP="001D365F">
      <w:pPr>
        <w:rPr>
          <w:lang w:val="en-US" w:eastAsia="ko-KR"/>
        </w:rPr>
      </w:pPr>
      <w:r>
        <w:rPr>
          <w:lang w:val="en-US" w:eastAsia="ko-KR"/>
        </w:rPr>
        <w:t>The</w:t>
      </w:r>
      <w:r w:rsidR="001D365F">
        <w:rPr>
          <w:lang w:val="en-US" w:eastAsia="ko-KR"/>
        </w:rPr>
        <w:t xml:space="preserve"> solution #1 proposes to support equivalent SNPNs by re-using the principles of equivalent PLMNs.</w:t>
      </w:r>
    </w:p>
    <w:p w14:paraId="5A0D1D7D" w14:textId="60DC2D93" w:rsidR="001D365F" w:rsidRDefault="001D365F" w:rsidP="001D365F">
      <w:pPr>
        <w:rPr>
          <w:lang w:val="en-US" w:eastAsia="ko-KR"/>
        </w:rPr>
      </w:pPr>
      <w:r>
        <w:rPr>
          <w:lang w:val="en-US" w:eastAsia="ko-KR"/>
        </w:rPr>
        <w:t>The PLMN option of keeping equivalent PLMNs in an RA seems to be missing in the solution #1 proposal.</w:t>
      </w:r>
    </w:p>
    <w:p w14:paraId="5E274692" w14:textId="77777777" w:rsidR="001D365F" w:rsidRDefault="001D365F" w:rsidP="001D365F">
      <w:pPr>
        <w:rPr>
          <w:lang w:val="en-US" w:eastAsia="ko-KR"/>
        </w:rPr>
      </w:pPr>
      <w:r>
        <w:rPr>
          <w:lang w:val="en-US" w:eastAsia="ko-KR"/>
        </w:rPr>
        <w:t>As the TAI list in the RA does not include any NID we would either need to:</w:t>
      </w:r>
    </w:p>
    <w:p w14:paraId="7A3D7996" w14:textId="205D8D9D" w:rsidR="001D365F" w:rsidRDefault="001D365F" w:rsidP="001D365F">
      <w:pPr>
        <w:pStyle w:val="B1"/>
        <w:rPr>
          <w:lang w:val="en-US" w:eastAsia="ko-KR"/>
        </w:rPr>
      </w:pPr>
      <w:r>
        <w:rPr>
          <w:lang w:val="en-US" w:eastAsia="ko-KR"/>
        </w:rPr>
        <w:t>1.</w:t>
      </w:r>
      <w:r>
        <w:rPr>
          <w:lang w:val="en-US" w:eastAsia="ko-KR"/>
        </w:rPr>
        <w:tab/>
        <w:t xml:space="preserve">extend the TAI list e.g. </w:t>
      </w:r>
      <w:r w:rsidR="00830BB0">
        <w:rPr>
          <w:lang w:val="en-US" w:eastAsia="ko-KR"/>
        </w:rPr>
        <w:t xml:space="preserve">in NAS </w:t>
      </w:r>
      <w:r>
        <w:rPr>
          <w:lang w:val="en-US" w:eastAsia="ko-KR"/>
        </w:rPr>
        <w:t xml:space="preserve">by adding a new </w:t>
      </w:r>
      <w:r w:rsidRPr="001D365F">
        <w:rPr>
          <w:lang w:val="en-US" w:eastAsia="ko-KR"/>
        </w:rPr>
        <w:t xml:space="preserve">Partial tracking area identity list – type of list </w:t>
      </w:r>
      <w:r>
        <w:rPr>
          <w:lang w:val="en-US" w:eastAsia="ko-KR"/>
        </w:rPr>
        <w:t>that includes also the NID</w:t>
      </w:r>
      <w:r w:rsidR="00830BB0">
        <w:rPr>
          <w:lang w:val="en-US" w:eastAsia="ko-KR"/>
        </w:rPr>
        <w:t>, and in NGAP by extending the TAI definition</w:t>
      </w:r>
      <w:r>
        <w:rPr>
          <w:lang w:val="en-US" w:eastAsia="ko-KR"/>
        </w:rPr>
        <w:t xml:space="preserve"> or </w:t>
      </w:r>
    </w:p>
    <w:p w14:paraId="563D383B" w14:textId="0C9E08A4" w:rsidR="001D365F" w:rsidRDefault="001D365F" w:rsidP="001D365F">
      <w:pPr>
        <w:pStyle w:val="B1"/>
        <w:rPr>
          <w:lang w:val="en-US" w:eastAsia="ko-KR"/>
        </w:rPr>
      </w:pPr>
      <w:r>
        <w:rPr>
          <w:lang w:val="en-US" w:eastAsia="ko-KR"/>
        </w:rPr>
        <w:t>2.</w:t>
      </w:r>
      <w:r>
        <w:rPr>
          <w:lang w:val="en-US" w:eastAsia="ko-KR"/>
        </w:rPr>
        <w:tab/>
      </w:r>
      <w:r w:rsidR="00B268B2">
        <w:rPr>
          <w:lang w:val="en-US" w:eastAsia="ko-KR"/>
        </w:rPr>
        <w:t>E-</w:t>
      </w:r>
      <w:r>
        <w:rPr>
          <w:lang w:val="en-US" w:eastAsia="ko-KR"/>
        </w:rPr>
        <w:t>SNPNs need to coordinate the TACs such that they do not overlap, or</w:t>
      </w:r>
    </w:p>
    <w:p w14:paraId="79CD5151" w14:textId="1BF965AF" w:rsidR="001D365F" w:rsidRDefault="001D365F" w:rsidP="001D365F">
      <w:pPr>
        <w:pStyle w:val="B1"/>
        <w:rPr>
          <w:lang w:val="en-US" w:eastAsia="ko-KR"/>
        </w:rPr>
      </w:pPr>
      <w:r>
        <w:rPr>
          <w:lang w:val="en-US" w:eastAsia="ko-KR"/>
        </w:rPr>
        <w:t>3.</w:t>
      </w:r>
      <w:r>
        <w:rPr>
          <w:lang w:val="en-US" w:eastAsia="ko-KR"/>
        </w:rPr>
        <w:tab/>
        <w:t>we would need to provide the NID in a separate IE, or</w:t>
      </w:r>
    </w:p>
    <w:p w14:paraId="49BE98CE" w14:textId="7747AF8F" w:rsidR="001D365F" w:rsidRPr="004C35C6" w:rsidRDefault="001D365F" w:rsidP="001D365F">
      <w:pPr>
        <w:pStyle w:val="B1"/>
        <w:rPr>
          <w:rFonts w:eastAsia="MS Mincho"/>
          <w:lang w:val="en-US"/>
        </w:rPr>
      </w:pPr>
      <w:r>
        <w:rPr>
          <w:lang w:val="en-US" w:eastAsia="ko-KR"/>
        </w:rPr>
        <w:t>4.</w:t>
      </w:r>
      <w:r>
        <w:rPr>
          <w:lang w:val="en-US" w:eastAsia="ko-KR"/>
        </w:rPr>
        <w:tab/>
        <w:t>we need to clarify that SNPNs does not support equivalent SNPNs within the RA.</w:t>
      </w:r>
    </w:p>
    <w:p w14:paraId="78A645FF" w14:textId="21AF5D83" w:rsidR="004C35C6" w:rsidRPr="004C35C6" w:rsidRDefault="001D365F" w:rsidP="00A320F6">
      <w:pPr>
        <w:rPr>
          <w:lang w:eastAsia="ko-KR"/>
        </w:rPr>
      </w:pPr>
      <w:r>
        <w:rPr>
          <w:lang w:eastAsia="ko-KR"/>
        </w:rPr>
        <w:t xml:space="preserve">If the </w:t>
      </w:r>
      <w:r w:rsidRPr="001D365F">
        <w:rPr>
          <w:lang w:eastAsia="ko-KR"/>
        </w:rPr>
        <w:t>equivalent SNPNs</w:t>
      </w:r>
      <w:r>
        <w:rPr>
          <w:lang w:eastAsia="ko-KR"/>
        </w:rPr>
        <w:t xml:space="preserve"> within an RA is to be supported</w:t>
      </w:r>
      <w:r w:rsidR="002828B1">
        <w:rPr>
          <w:lang w:eastAsia="ko-KR"/>
        </w:rPr>
        <w:t>,</w:t>
      </w:r>
      <w:r>
        <w:rPr>
          <w:lang w:eastAsia="ko-KR"/>
        </w:rPr>
        <w:t xml:space="preserve"> it seems option 1 is easiest as is aligned with 24.501 keeping different options for the TAI list</w:t>
      </w:r>
      <w:r w:rsidR="00830BB0">
        <w:rPr>
          <w:lang w:eastAsia="ko-KR"/>
        </w:rPr>
        <w:t xml:space="preserve"> and for NGAP adding a new IE extending the current TAI definition seems possible.</w:t>
      </w:r>
    </w:p>
    <w:p w14:paraId="056E9D8C" w14:textId="77777777" w:rsidR="00B64E87" w:rsidRPr="009E6D04" w:rsidRDefault="00B64E87" w:rsidP="00B64E87">
      <w:pPr>
        <w:pStyle w:val="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33055173"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670DF30" w14:textId="77777777" w:rsidR="001D365F" w:rsidRPr="00010EB8" w:rsidRDefault="001D365F" w:rsidP="001D365F">
      <w:pPr>
        <w:pStyle w:val="2"/>
      </w:pPr>
      <w:bookmarkStart w:id="1" w:name="_Toc101340368"/>
      <w:r w:rsidRPr="00010EB8">
        <w:t>6.</w:t>
      </w:r>
      <w:r>
        <w:t>1</w:t>
      </w:r>
      <w:r w:rsidRPr="00010EB8">
        <w:tab/>
        <w:t>Solution #</w:t>
      </w:r>
      <w:r>
        <w:t>1</w:t>
      </w:r>
      <w:r w:rsidRPr="00010EB8">
        <w:t>: Enable efficient mobility via equivalent SNPNs</w:t>
      </w:r>
      <w:bookmarkEnd w:id="1"/>
    </w:p>
    <w:p w14:paraId="532EEF1B" w14:textId="77777777" w:rsidR="001D365F" w:rsidRPr="00010EB8" w:rsidRDefault="001D365F" w:rsidP="001D365F">
      <w:pPr>
        <w:pStyle w:val="3"/>
        <w:rPr>
          <w:lang w:eastAsia="ko-KR"/>
        </w:rPr>
      </w:pPr>
      <w:bookmarkStart w:id="2" w:name="_Toc101340369"/>
      <w:r w:rsidRPr="00010EB8">
        <w:rPr>
          <w:lang w:eastAsia="ko-KR"/>
        </w:rPr>
        <w:t>6.</w:t>
      </w:r>
      <w:r>
        <w:rPr>
          <w:lang w:eastAsia="ko-KR"/>
        </w:rPr>
        <w:t>1</w:t>
      </w:r>
      <w:r w:rsidRPr="00010EB8">
        <w:rPr>
          <w:lang w:eastAsia="ko-KR"/>
        </w:rPr>
        <w:t>.1</w:t>
      </w:r>
      <w:r w:rsidRPr="00010EB8">
        <w:rPr>
          <w:lang w:eastAsia="ko-KR"/>
        </w:rPr>
        <w:tab/>
        <w:t>Introduction</w:t>
      </w:r>
      <w:bookmarkEnd w:id="2"/>
    </w:p>
    <w:p w14:paraId="4A97C144" w14:textId="77777777" w:rsidR="001D365F" w:rsidRDefault="001D365F" w:rsidP="001D365F">
      <w:r>
        <w:t>The solution addresses key issue #1 "Enhanced mobility between SNPNs without new network selection".</w:t>
      </w:r>
    </w:p>
    <w:p w14:paraId="3ADE1B1B" w14:textId="77777777" w:rsidR="001D365F" w:rsidRDefault="001D365F" w:rsidP="001D365F">
      <w:r>
        <w:t>The solution utilizes a list of SNPN identities (i.e. a list of combinations of PLMN ID and NID) to enable UE with one single SNPN subscription to efficiently access different SNPNs without performing new network selection. The list is implemented by the similar logic as the list of equivalent PLMNs, as specified in clause 5.18.2a of TS 23.501 [3].</w:t>
      </w:r>
    </w:p>
    <w:p w14:paraId="75C2A6A2" w14:textId="77777777" w:rsidR="001D365F" w:rsidRDefault="001D365F" w:rsidP="001D365F">
      <w:r>
        <w:t>The solution also re-use existing function as specified in clause 5.18.1 of TS 23.501 [3], where different combination of PLMN ID and NID can point to the same 5GC.</w:t>
      </w:r>
    </w:p>
    <w:p w14:paraId="477F8E29" w14:textId="77777777" w:rsidR="001D365F" w:rsidRPr="00010EB8" w:rsidRDefault="001D365F" w:rsidP="001D365F">
      <w:pPr>
        <w:pStyle w:val="3"/>
        <w:rPr>
          <w:lang w:eastAsia="ko-KR"/>
        </w:rPr>
      </w:pPr>
      <w:bookmarkStart w:id="3" w:name="_Toc101340370"/>
      <w:r w:rsidRPr="00010EB8">
        <w:rPr>
          <w:lang w:eastAsia="ko-KR"/>
        </w:rPr>
        <w:lastRenderedPageBreak/>
        <w:t>6.</w:t>
      </w:r>
      <w:r>
        <w:rPr>
          <w:lang w:eastAsia="ko-KR"/>
        </w:rPr>
        <w:t>1</w:t>
      </w:r>
      <w:r w:rsidRPr="00010EB8">
        <w:rPr>
          <w:lang w:eastAsia="ko-KR"/>
        </w:rPr>
        <w:t>.2</w:t>
      </w:r>
      <w:r w:rsidRPr="00010EB8">
        <w:rPr>
          <w:lang w:eastAsia="ko-KR"/>
        </w:rPr>
        <w:tab/>
        <w:t>Functional Description</w:t>
      </w:r>
      <w:bookmarkEnd w:id="3"/>
    </w:p>
    <w:p w14:paraId="037D97BC" w14:textId="77777777" w:rsidR="001D365F" w:rsidRPr="00010EB8" w:rsidRDefault="001D365F" w:rsidP="001D365F">
      <w:r w:rsidRPr="00010EB8">
        <w:t>In existing specification, the UE can receive a list of equivalent PLMNs from core network. Such equivalent PLMN list will assist UE to select a cell from another PLMN during mobility without the need to perform new network selection.</w:t>
      </w:r>
    </w:p>
    <w:p w14:paraId="0432BCCD" w14:textId="77777777" w:rsidR="001D365F" w:rsidRPr="00010EB8" w:rsidRDefault="001D365F" w:rsidP="001D365F">
      <w:r w:rsidRPr="00010EB8">
        <w:t>In this solution, a list of equivalent SNPNs is proposed to facilitate the idle and connected mobility between SNPNs, reusing similar functions which are defined for PLMN:</w:t>
      </w:r>
    </w:p>
    <w:p w14:paraId="2981AC1D" w14:textId="77777777" w:rsidR="001D365F" w:rsidRDefault="001D365F" w:rsidP="001D365F">
      <w:pPr>
        <w:pStyle w:val="B1"/>
      </w:pPr>
      <w:r>
        <w:t>-</w:t>
      </w:r>
      <w:r>
        <w:tab/>
        <w:t>The core network can provide a list of SNPN identities to the UE that the UE consider as equivalent to the registered SNPN.</w:t>
      </w:r>
    </w:p>
    <w:p w14:paraId="6EB48B61" w14:textId="77777777" w:rsidR="001D365F" w:rsidRDefault="001D365F" w:rsidP="001D365F">
      <w:pPr>
        <w:pStyle w:val="B1"/>
      </w:pPr>
      <w:r>
        <w:t>-</w:t>
      </w:r>
      <w:r>
        <w:tab/>
        <w:t>The list of equivalent SNPNs can be prepared based on AMF local configuration.</w:t>
      </w:r>
    </w:p>
    <w:p w14:paraId="1F5406F2" w14:textId="77777777" w:rsidR="001D365F" w:rsidRDefault="001D365F" w:rsidP="001D365F">
      <w:pPr>
        <w:pStyle w:val="B1"/>
      </w:pPr>
      <w:r>
        <w:t>-</w:t>
      </w:r>
      <w:r>
        <w:tab/>
        <w:t xml:space="preserve">The UE stores the list of equivalent SNPNs, and update or delete the list at the end of each registration procedure in the same way as done with the list of equivalent PLMNs </w:t>
      </w:r>
      <w:r w:rsidRPr="00A67B82">
        <w:t>as described in TS</w:t>
      </w:r>
      <w:r>
        <w:t> </w:t>
      </w:r>
      <w:r w:rsidRPr="00A67B82">
        <w:t>2</w:t>
      </w:r>
      <w:r>
        <w:t>3</w:t>
      </w:r>
      <w:r w:rsidRPr="00A67B82">
        <w:t>.</w:t>
      </w:r>
      <w:r>
        <w:t>122 [6] and TS 24.501 [7].</w:t>
      </w:r>
    </w:p>
    <w:p w14:paraId="759B2B62" w14:textId="77777777" w:rsidR="001D365F" w:rsidRDefault="001D365F" w:rsidP="001D365F">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5CDC34A7" w14:textId="77777777" w:rsidR="001D365F" w:rsidRDefault="001D365F" w:rsidP="001D365F">
      <w:pPr>
        <w:pStyle w:val="B1"/>
      </w:pPr>
      <w:r>
        <w:t>-</w:t>
      </w:r>
      <w:r>
        <w:tab/>
        <w:t>The lists of equivalent SNPNs are stored and used per SNPN subscription by the UE.</w:t>
      </w:r>
    </w:p>
    <w:p w14:paraId="06DCD3CC" w14:textId="77777777" w:rsidR="001D365F" w:rsidRDefault="001D365F" w:rsidP="001D365F">
      <w:pPr>
        <w:pStyle w:val="B1"/>
      </w:pPr>
      <w:r>
        <w:t>-</w:t>
      </w:r>
      <w:r>
        <w:tab/>
        <w:t>These SNPNs in the list shall be regarded by the UE as equivalent to each other for SNPN selection and cell (re)selection.</w:t>
      </w:r>
    </w:p>
    <w:p w14:paraId="60B5E684" w14:textId="77777777" w:rsidR="001D365F" w:rsidRDefault="001D365F" w:rsidP="001D365F">
      <w:pPr>
        <w:pStyle w:val="B1"/>
      </w:pPr>
      <w:r>
        <w:t>-</w:t>
      </w:r>
      <w:r>
        <w:tab/>
        <w:t>The list can also be provided from AMF to NG-RAN for the purpose of connected mode mobility.</w:t>
      </w:r>
    </w:p>
    <w:p w14:paraId="3D5932A4" w14:textId="77777777" w:rsidR="001D365F" w:rsidRPr="00010EB8" w:rsidRDefault="001D365F" w:rsidP="001D365F">
      <w:pPr>
        <w:pStyle w:val="3"/>
      </w:pPr>
      <w:bookmarkStart w:id="4" w:name="_Toc101340371"/>
      <w:r w:rsidRPr="00010EB8">
        <w:t>6.</w:t>
      </w:r>
      <w:r>
        <w:t>1</w:t>
      </w:r>
      <w:r w:rsidRPr="00010EB8">
        <w:t>.3</w:t>
      </w:r>
      <w:r w:rsidRPr="00010EB8">
        <w:tab/>
        <w:t>Procedures</w:t>
      </w:r>
      <w:bookmarkEnd w:id="4"/>
    </w:p>
    <w:p w14:paraId="21F88B81" w14:textId="77777777" w:rsidR="001D365F" w:rsidRPr="00010EB8" w:rsidRDefault="001D365F" w:rsidP="001D365F">
      <w:r w:rsidRPr="00010EB8">
        <w:t xml:space="preserve">When UE accesses </w:t>
      </w:r>
      <w:r>
        <w:t xml:space="preserve">multiple </w:t>
      </w:r>
      <w:r w:rsidRPr="00010EB8">
        <w:t>SNPNs using the credentials holder function as depicted in Figure 6.</w:t>
      </w:r>
      <w:r>
        <w:t>1</w:t>
      </w:r>
      <w:r w:rsidRPr="00010EB8">
        <w:t>.3-1, the following applies:</w:t>
      </w:r>
    </w:p>
    <w:p w14:paraId="570CAA1B" w14:textId="77777777" w:rsidR="001D365F" w:rsidRPr="00010EB8" w:rsidRDefault="001D365F" w:rsidP="001D365F">
      <w:pPr>
        <w:pStyle w:val="B1"/>
      </w:pPr>
      <w:r w:rsidRPr="00010EB8">
        <w:t>-</w:t>
      </w:r>
      <w:r w:rsidRPr="00010EB8">
        <w:tab/>
        <w:t>SNPN-1 and SNPN-2 are identified by different SNPN identity, i.e. combination of PLMN ID and NID.</w:t>
      </w:r>
    </w:p>
    <w:p w14:paraId="1BE6AA46" w14:textId="77777777" w:rsidR="001D365F" w:rsidRPr="00010EB8" w:rsidRDefault="001D365F" w:rsidP="001D365F">
      <w:pPr>
        <w:pStyle w:val="B1"/>
      </w:pPr>
      <w:r w:rsidRPr="00010EB8">
        <w:t>-</w:t>
      </w:r>
      <w:r w:rsidRPr="00010EB8">
        <w:tab/>
        <w:t xml:space="preserve">SNPN-1 and SNPN-2 </w:t>
      </w:r>
      <w:r>
        <w:t>are</w:t>
      </w:r>
      <w:r w:rsidRPr="00010EB8">
        <w:t xml:space="preserve"> the Credentials Holder(CH) for each other:</w:t>
      </w:r>
    </w:p>
    <w:p w14:paraId="7B1EF872" w14:textId="77777777" w:rsidR="001D365F" w:rsidRPr="00010EB8" w:rsidRDefault="001D365F" w:rsidP="001D365F">
      <w:pPr>
        <w:pStyle w:val="B2"/>
      </w:pPr>
      <w:r w:rsidRPr="00010EB8">
        <w:t>-</w:t>
      </w:r>
      <w:r w:rsidRPr="00010EB8">
        <w:tab/>
        <w:t>UE of SNPN-1 can register in SNPN-2, where using SNPN-1 as the CH.</w:t>
      </w:r>
    </w:p>
    <w:p w14:paraId="6E2E3661" w14:textId="77777777" w:rsidR="001D365F" w:rsidRPr="00010EB8" w:rsidRDefault="001D365F" w:rsidP="001D365F">
      <w:pPr>
        <w:pStyle w:val="B2"/>
      </w:pPr>
      <w:r w:rsidRPr="00010EB8">
        <w:t>-</w:t>
      </w:r>
      <w:r w:rsidRPr="00010EB8">
        <w:tab/>
        <w:t>UE of SNPN-2 can register in SNPN-1, where using SNPN-2 as the CH.</w:t>
      </w:r>
    </w:p>
    <w:p w14:paraId="7DE928F0" w14:textId="77777777" w:rsidR="001D365F" w:rsidRPr="00010EB8" w:rsidRDefault="001D365F" w:rsidP="001D365F">
      <w:pPr>
        <w:pStyle w:val="B1"/>
      </w:pPr>
      <w:r w:rsidRPr="00010EB8">
        <w:t>-</w:t>
      </w:r>
      <w:r w:rsidRPr="00010EB8">
        <w:tab/>
        <w:t xml:space="preserve">NFs from one SNPN </w:t>
      </w:r>
      <w:r>
        <w:t xml:space="preserve"> (e.g. SNPN-1) </w:t>
      </w:r>
      <w:r w:rsidRPr="00010EB8">
        <w:t xml:space="preserve">are only authorized to consume services from the other SNPN </w:t>
      </w:r>
      <w:r>
        <w:t xml:space="preserve">(e.g. SNPN-2) </w:t>
      </w:r>
      <w:r w:rsidRPr="00010EB8">
        <w:t xml:space="preserve">which is acting as CH, as depicted in Figure 5.30.2.9.3-1 </w:t>
      </w:r>
      <w:r>
        <w:t xml:space="preserve">of </w:t>
      </w:r>
      <w:r w:rsidRPr="00010EB8">
        <w:t>TS</w:t>
      </w:r>
      <w:r>
        <w:t> </w:t>
      </w:r>
      <w:r w:rsidRPr="00010EB8">
        <w:t>23.501</w:t>
      </w:r>
      <w:r>
        <w:t> </w:t>
      </w:r>
      <w:r w:rsidRPr="00010EB8">
        <w:t>[</w:t>
      </w:r>
      <w:r>
        <w:t>3</w:t>
      </w:r>
      <w:r w:rsidRPr="00010EB8">
        <w:t>].</w:t>
      </w:r>
    </w:p>
    <w:p w14:paraId="74D46935" w14:textId="77777777" w:rsidR="001D365F" w:rsidRPr="00010EB8" w:rsidRDefault="001D365F" w:rsidP="001D365F">
      <w:pPr>
        <w:pStyle w:val="B1"/>
      </w:pPr>
      <w:r w:rsidRPr="00010EB8">
        <w:t>-</w:t>
      </w:r>
      <w:r w:rsidRPr="00010EB8">
        <w:tab/>
        <w:t>UE from each SNPN has only the subscription/credential from the respective SNPN:</w:t>
      </w:r>
    </w:p>
    <w:p w14:paraId="13D5175C" w14:textId="77777777" w:rsidR="001D365F" w:rsidRPr="00010EB8" w:rsidRDefault="001D365F" w:rsidP="001D365F">
      <w:pPr>
        <w:pStyle w:val="B2"/>
      </w:pPr>
      <w:r w:rsidRPr="00010EB8">
        <w:t>-</w:t>
      </w:r>
      <w:r w:rsidRPr="00010EB8">
        <w:tab/>
        <w:t>UE of SNPN-1 has only subscription/credential from SNPN-1.</w:t>
      </w:r>
    </w:p>
    <w:p w14:paraId="70EDD6B2" w14:textId="77777777" w:rsidR="001D365F" w:rsidRPr="00010EB8" w:rsidRDefault="001D365F" w:rsidP="001D365F">
      <w:pPr>
        <w:pStyle w:val="B2"/>
      </w:pPr>
      <w:r w:rsidRPr="00010EB8">
        <w:t>-</w:t>
      </w:r>
      <w:r w:rsidRPr="00010EB8">
        <w:tab/>
        <w:t>UE of SNPN-2 has only subscription/credential from SNPN-2.</w:t>
      </w:r>
    </w:p>
    <w:p w14:paraId="6F52664B" w14:textId="77777777" w:rsidR="001D365F" w:rsidRPr="00010EB8" w:rsidRDefault="001D365F" w:rsidP="001D365F">
      <w:pPr>
        <w:pStyle w:val="B1"/>
      </w:pPr>
      <w:r w:rsidRPr="00010EB8">
        <w:t>-</w:t>
      </w:r>
      <w:r w:rsidRPr="00010EB8">
        <w:tab/>
        <w:t>When UE holds the list of equivalent SNPNs</w:t>
      </w:r>
      <w:r>
        <w:t xml:space="preserve"> </w:t>
      </w:r>
      <w:r w:rsidRPr="00010EB8">
        <w:t>(SNPN-1 and SNPN-2), it efficiently makes cell (re)selection when doing idle mode mobility between the SNPN-1</w:t>
      </w:r>
      <w:r>
        <w:t>'</w:t>
      </w:r>
      <w:r w:rsidRPr="00010EB8">
        <w:t>s NG-RAN and SNPN-2</w:t>
      </w:r>
      <w:r>
        <w:t>'</w:t>
      </w:r>
      <w:r w:rsidRPr="00010EB8">
        <w:t>s NG-RAN, without the need to perform network selection.</w:t>
      </w:r>
    </w:p>
    <w:p w14:paraId="472B405C" w14:textId="77777777" w:rsidR="001D365F" w:rsidRPr="00010EB8" w:rsidRDefault="001D365F" w:rsidP="001D365F">
      <w:pPr>
        <w:pStyle w:val="TH"/>
      </w:pPr>
      <w:r w:rsidRPr="00010EB8">
        <w:object w:dxaOrig="6912" w:dyaOrig="3996" w14:anchorId="7D8C0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8pt" o:ole="">
            <v:imagedata r:id="rId11" o:title=""/>
          </v:shape>
          <o:OLEObject Type="Embed" ProgID="Visio.Drawing.15" ShapeID="_x0000_i1025" DrawAspect="Content" ObjectID="_1714228098" r:id="rId12"/>
        </w:object>
      </w:r>
    </w:p>
    <w:p w14:paraId="6150DFAA" w14:textId="77777777" w:rsidR="001D365F" w:rsidRPr="00206CCD" w:rsidRDefault="001D365F" w:rsidP="001D365F">
      <w:pPr>
        <w:pStyle w:val="TF"/>
      </w:pPr>
      <w:r w:rsidRPr="00206CCD">
        <w:t>Figure 6.1.3-1: UE accesses multiple SNPNs using CH</w:t>
      </w:r>
    </w:p>
    <w:p w14:paraId="76A15937" w14:textId="77777777" w:rsidR="001D365F" w:rsidRPr="00010EB8" w:rsidRDefault="001D365F" w:rsidP="001D365F">
      <w:r w:rsidRPr="00010EB8">
        <w:t>When UE access</w:t>
      </w:r>
      <w:r>
        <w:t>es</w:t>
      </w:r>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26E898BB" w14:textId="77777777" w:rsidR="001D365F" w:rsidRDefault="001D365F" w:rsidP="001D365F">
      <w:pPr>
        <w:pStyle w:val="B1"/>
      </w:pPr>
      <w:r>
        <w:t>-</w:t>
      </w:r>
      <w:r>
        <w:tab/>
        <w:t>SNPN-1 and SNPN-2 are identified by different SNPN identity, i.e. combination of PLMN ID and NID.</w:t>
      </w:r>
    </w:p>
    <w:p w14:paraId="4437FA40" w14:textId="77777777" w:rsidR="001D365F" w:rsidRDefault="001D365F" w:rsidP="001D365F">
      <w:pPr>
        <w:pStyle w:val="B1"/>
      </w:pPr>
      <w:r>
        <w:t>-</w:t>
      </w:r>
      <w:r>
        <w:tab/>
        <w:t>SNPN-1 and SNPN-2 belong to the same administrative entity. A common 5GC is used and can be managed by the same administrative entity to support both SNPN identities of SNPN-1 and SNPN-2.</w:t>
      </w:r>
    </w:p>
    <w:p w14:paraId="32884B8F" w14:textId="77777777" w:rsidR="001D365F" w:rsidRDefault="001D365F" w:rsidP="001D365F">
      <w:pPr>
        <w:pStyle w:val="B1"/>
      </w:pPr>
      <w:r>
        <w:t>-</w:t>
      </w:r>
      <w:r>
        <w:tab/>
        <w:t>NFs of one SNPN (e.g. SNPN-1) can be authorized to consume services from NFs of the other SNPN (e.g. SNPN-2).</w:t>
      </w:r>
    </w:p>
    <w:p w14:paraId="31C76C6A" w14:textId="77777777" w:rsidR="001D365F" w:rsidRDefault="001D365F" w:rsidP="001D365F">
      <w:pPr>
        <w:pStyle w:val="B1"/>
      </w:pPr>
      <w:r>
        <w:t>-</w:t>
      </w:r>
      <w:r>
        <w:tab/>
        <w:t>UE from each SNPN has only the subscription from the respective SNPN.</w:t>
      </w:r>
    </w:p>
    <w:p w14:paraId="4A96F294" w14:textId="77777777" w:rsidR="001D365F" w:rsidRDefault="001D365F" w:rsidP="001D365F">
      <w:pPr>
        <w:pStyle w:val="B1"/>
      </w:pPr>
      <w:r>
        <w:t>-</w:t>
      </w:r>
      <w:r>
        <w:tab/>
        <w:t>When UE is provided with the list of equivalent SNPNs (SNPN-1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1BE4E9F7" w14:textId="77777777" w:rsidR="001D365F" w:rsidRDefault="001D365F" w:rsidP="001D365F">
      <w:pPr>
        <w:pStyle w:val="B1"/>
      </w:pPr>
      <w:r>
        <w:t>-</w:t>
      </w:r>
      <w:r>
        <w:tab/>
      </w:r>
      <w:r w:rsidRPr="00DA3BBC">
        <w:t>UE select</w:t>
      </w:r>
      <w:r>
        <w:t>s</w:t>
      </w:r>
      <w:r w:rsidRPr="00DA3BBC">
        <w:t xml:space="preserve"> and attempt</w:t>
      </w:r>
      <w:r>
        <w:t>s</w:t>
      </w:r>
      <w:r w:rsidRPr="00DA3BBC">
        <w:t xml:space="preserve"> registration on available and allowable SNPNs </w:t>
      </w:r>
      <w:r>
        <w:t xml:space="preserve">by taking the equivalent SNPNs </w:t>
      </w:r>
      <w:r w:rsidRPr="00DA3BBC">
        <w:t>(if available</w:t>
      </w:r>
      <w:r>
        <w:t>) into account.</w:t>
      </w:r>
    </w:p>
    <w:p w14:paraId="37F0662C" w14:textId="77777777" w:rsidR="001D365F" w:rsidRDefault="001D365F" w:rsidP="001D365F">
      <w:pPr>
        <w:pStyle w:val="NO"/>
      </w:pPr>
      <w:r w:rsidRPr="00DA3BBC">
        <w:t>NOTE</w:t>
      </w:r>
      <w:r>
        <w:t> 1</w:t>
      </w:r>
      <w:r w:rsidRPr="00DA3BBC">
        <w:t>:</w:t>
      </w:r>
      <w:r w:rsidRPr="00DA3BBC">
        <w:tab/>
      </w:r>
      <w:r>
        <w:t>CT WG1 will specify the details and final order of the network selection procedure</w:t>
      </w:r>
      <w:r w:rsidRPr="00DA3BBC">
        <w:t>.</w:t>
      </w:r>
    </w:p>
    <w:p w14:paraId="1C8C7DBA" w14:textId="77777777" w:rsidR="001D365F" w:rsidRDefault="001D365F" w:rsidP="001D365F">
      <w:pPr>
        <w:pStyle w:val="B1"/>
      </w:pPr>
      <w:r>
        <w:t>-</w:t>
      </w:r>
      <w:r>
        <w:tab/>
        <w:t>When NG-RAN is provided with the list of equivalent SNPNs(SNPN-1 and SNPN-2) in the MRL, it makes use of such info to achieve connected mode mobility between SNPN-1 and SNPN-2.</w:t>
      </w:r>
    </w:p>
    <w:p w14:paraId="54C016F2" w14:textId="77777777" w:rsidR="001D365F" w:rsidRPr="00010EB8" w:rsidRDefault="001D365F" w:rsidP="001D365F">
      <w:pPr>
        <w:pStyle w:val="B1"/>
      </w:pPr>
      <w:r>
        <w:t>-</w:t>
      </w:r>
      <w:r>
        <w:tab/>
      </w:r>
      <w:r w:rsidRPr="00010EB8">
        <w:t>In the case of handover or network controlled release to a shared network:</w:t>
      </w:r>
    </w:p>
    <w:p w14:paraId="683D1B9A" w14:textId="77777777" w:rsidR="001D365F" w:rsidRDefault="001D365F" w:rsidP="001D365F">
      <w:pPr>
        <w:pStyle w:val="B2"/>
      </w:pPr>
      <w:r>
        <w:t>-</w:t>
      </w:r>
      <w:r>
        <w:tab/>
        <w:t>When multiple SNPN IDs are broadcasted in a cell selected by NG-RAN, NG-RAN selects a target SNPN, taking into account the list of SNPN IDs which are equivalent to the serving SNPN in the Mobility Restriction List (MRL) from the AMF.</w:t>
      </w:r>
    </w:p>
    <w:p w14:paraId="0B58CD0C" w14:textId="77777777" w:rsidR="001D365F" w:rsidRDefault="001D365F" w:rsidP="001D365F">
      <w:pPr>
        <w:pStyle w:val="B2"/>
      </w:pPr>
      <w:r>
        <w:t>-</w:t>
      </w:r>
      <w:r>
        <w:tab/>
        <w:t>For Xn based HO procedure, source NG-RAN indicates the selected SNPN ID to the target NG-RAN.</w:t>
      </w:r>
    </w:p>
    <w:p w14:paraId="68BF00A0" w14:textId="77777777" w:rsidR="001D365F" w:rsidRDefault="001D365F" w:rsidP="001D365F">
      <w:pPr>
        <w:pStyle w:val="B2"/>
      </w:pPr>
      <w:r>
        <w:t>-</w:t>
      </w:r>
      <w:r>
        <w:tab/>
        <w:t>For N2 based HO procedure, the source NG-RAN indicates a selected SNPN ID to the AMF in the HO required message. Source AMF uses the selected SNPN ID and target tracking area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0287EDF8" w14:textId="77777777" w:rsidR="001D365F" w:rsidRDefault="001D365F" w:rsidP="001D365F">
      <w:pPr>
        <w:pStyle w:val="NO"/>
      </w:pPr>
      <w:r>
        <w:t>NOTE 2:</w:t>
      </w:r>
      <w:r>
        <w:tab/>
        <w:t>It is up to RAN WG3 to decide how to add the selected SNPN ID in NGAP for connected mode mobility.</w:t>
      </w:r>
    </w:p>
    <w:p w14:paraId="33C0EF87" w14:textId="77777777" w:rsidR="001D365F" w:rsidRPr="00010EB8" w:rsidRDefault="001D365F" w:rsidP="001D365F">
      <w:r>
        <w:t>Serving SNPN ID if changed is indicated to the UE as part of the UE registration procedure.</w:t>
      </w:r>
    </w:p>
    <w:p w14:paraId="0BB1DCE0" w14:textId="77777777" w:rsidR="001D365F" w:rsidRPr="00010EB8" w:rsidRDefault="001D365F" w:rsidP="001D365F">
      <w:pPr>
        <w:pStyle w:val="TH"/>
      </w:pPr>
      <w:r w:rsidRPr="00010EB8">
        <w:object w:dxaOrig="5160" w:dyaOrig="5328" w14:anchorId="7F1A13A7">
          <v:shape id="_x0000_i1026" type="#_x0000_t75" style="width:258pt;height:265pt" o:ole="">
            <v:imagedata r:id="rId13" o:title=""/>
          </v:shape>
          <o:OLEObject Type="Embed" ProgID="Visio.Drawing.15" ShapeID="_x0000_i1026" DrawAspect="Content" ObjectID="_1714228099" r:id="rId14"/>
        </w:object>
      </w:r>
    </w:p>
    <w:p w14:paraId="417324CA" w14:textId="4AD052ED" w:rsidR="001D365F" w:rsidRDefault="001D365F" w:rsidP="001D365F">
      <w:pPr>
        <w:pStyle w:val="TF"/>
        <w:rPr>
          <w:ins w:id="5" w:author="Ericsson User" w:date="2022-04-28T11:48:00Z"/>
        </w:rPr>
      </w:pPr>
      <w:r w:rsidRPr="00010EB8">
        <w:t>Figure 6.</w:t>
      </w:r>
      <w:r>
        <w:t>1</w:t>
      </w:r>
      <w:r w:rsidRPr="00010EB8">
        <w:t>.3-2</w:t>
      </w:r>
      <w:r>
        <w:t>:</w:t>
      </w:r>
      <w:r w:rsidRPr="00010EB8">
        <w:t xml:space="preserve"> UE access</w:t>
      </w:r>
      <w:r>
        <w:t>es</w:t>
      </w:r>
      <w:r w:rsidRPr="00010EB8">
        <w:t xml:space="preserve"> multiple SNPNs belonging to the same administrative entity</w:t>
      </w:r>
    </w:p>
    <w:p w14:paraId="350A2670" w14:textId="50850401" w:rsidR="001D365F" w:rsidRDefault="001D365F" w:rsidP="00830BB0">
      <w:pPr>
        <w:rPr>
          <w:ins w:id="6" w:author="MediaTek" w:date="2022-05-16T17:17:00Z"/>
        </w:rPr>
      </w:pPr>
      <w:ins w:id="7" w:author="Ericsson User" w:date="2022-04-28T11:51:00Z">
        <w:r w:rsidRPr="001D365F">
          <w:t xml:space="preserve">If equivalent SNPNs within an RA is to be supported, then </w:t>
        </w:r>
        <w:r>
          <w:t>NAS</w:t>
        </w:r>
        <w:r w:rsidRPr="001D365F">
          <w:t xml:space="preserve"> </w:t>
        </w:r>
        <w:r>
          <w:t xml:space="preserve">can </w:t>
        </w:r>
      </w:ins>
      <w:ins w:id="8" w:author="Ericsson User" w:date="2022-04-28T11:58:00Z">
        <w:r w:rsidR="00830BB0">
          <w:t xml:space="preserve">be extended with </w:t>
        </w:r>
      </w:ins>
      <w:ins w:id="9" w:author="Ericsson User" w:date="2022-04-28T11:51:00Z">
        <w:r w:rsidRPr="001D365F">
          <w:t>a new Partial tracking area identity list – type of list that includes also the NID (together with the MCC and MNC)</w:t>
        </w:r>
      </w:ins>
      <w:ins w:id="10" w:author="Ericsson User" w:date="2022-04-28T11:58:00Z">
        <w:r w:rsidR="00830BB0">
          <w:t xml:space="preserve">, and NGAP can be extended </w:t>
        </w:r>
      </w:ins>
      <w:ins w:id="11" w:author="Ericsson User" w:date="2022-04-28T11:59:00Z">
        <w:r w:rsidR="00830BB0">
          <w:t>allowing the TAI list to be associated to different SNPNs e.g. by adding a new TAI encoding for SNPNs</w:t>
        </w:r>
      </w:ins>
      <w:ins w:id="12" w:author="Ericsson User" w:date="2022-04-28T11:51:00Z">
        <w:r w:rsidRPr="001D365F">
          <w:t>.</w:t>
        </w:r>
      </w:ins>
    </w:p>
    <w:p w14:paraId="19F77F98" w14:textId="7CE044CA" w:rsidR="00606ADD" w:rsidRDefault="00606ADD">
      <w:pPr>
        <w:pStyle w:val="NO"/>
        <w:rPr>
          <w:lang w:eastAsia="zh-TW"/>
        </w:rPr>
        <w:pPrChange w:id="13" w:author="MediaTek" w:date="2022-05-16T17:22:00Z">
          <w:pPr/>
        </w:pPrChange>
      </w:pPr>
      <w:ins w:id="14" w:author="MediaTek" w:date="2022-05-16T17:22:00Z">
        <w:r>
          <w:rPr>
            <w:rFonts w:hint="eastAsia"/>
            <w:lang w:eastAsia="zh-TW"/>
          </w:rPr>
          <w:t>N</w:t>
        </w:r>
        <w:r>
          <w:rPr>
            <w:lang w:eastAsia="zh-TW"/>
          </w:rPr>
          <w:t xml:space="preserve">OTE </w:t>
        </w:r>
      </w:ins>
      <w:ins w:id="15" w:author="MediaTek" w:date="2022-05-16T17:23:00Z">
        <w:r>
          <w:rPr>
            <w:lang w:eastAsia="zh-TW"/>
          </w:rPr>
          <w:t>3</w:t>
        </w:r>
      </w:ins>
      <w:ins w:id="16" w:author="MediaTek" w:date="2022-05-16T17:22:00Z">
        <w:r>
          <w:rPr>
            <w:lang w:eastAsia="zh-TW"/>
          </w:rPr>
          <w:t>:</w:t>
        </w:r>
        <w:r>
          <w:rPr>
            <w:lang w:eastAsia="zh-TW"/>
          </w:rPr>
          <w:tab/>
        </w:r>
      </w:ins>
      <w:ins w:id="17" w:author="MediaTek" w:date="2022-05-16T17:23:00Z">
        <w:r>
          <w:rPr>
            <w:lang w:eastAsia="zh-TW"/>
          </w:rPr>
          <w:t xml:space="preserve">For ensuring TAI list </w:t>
        </w:r>
      </w:ins>
      <w:ins w:id="18" w:author="MediaTek" w:date="2022-05-16T17:24:00Z">
        <w:r>
          <w:rPr>
            <w:lang w:eastAsia="zh-TW"/>
          </w:rPr>
          <w:t>to work with Equivalent SNPN</w:t>
        </w:r>
      </w:ins>
      <w:ins w:id="19" w:author="MediaTek" w:date="2022-05-16T17:35:00Z">
        <w:r w:rsidR="004C4C77">
          <w:rPr>
            <w:lang w:eastAsia="zh-TW"/>
          </w:rPr>
          <w:t>s</w:t>
        </w:r>
      </w:ins>
      <w:ins w:id="20" w:author="MediaTek" w:date="2022-05-16T17:24:00Z">
        <w:r>
          <w:rPr>
            <w:lang w:eastAsia="zh-TW"/>
          </w:rPr>
          <w:t>, the NID mus</w:t>
        </w:r>
      </w:ins>
      <w:ins w:id="21" w:author="MediaTek" w:date="2022-05-16T17:33:00Z">
        <w:r w:rsidR="004C4C77">
          <w:rPr>
            <w:lang w:eastAsia="zh-TW"/>
          </w:rPr>
          <w:t>t</w:t>
        </w:r>
      </w:ins>
      <w:ins w:id="22" w:author="MediaTek" w:date="2022-05-16T17:24:00Z">
        <w:r>
          <w:rPr>
            <w:lang w:eastAsia="zh-TW"/>
          </w:rPr>
          <w:t xml:space="preserve"> be defined to be unique, i.e. the UE will by default a</w:t>
        </w:r>
      </w:ins>
      <w:ins w:id="23" w:author="MediaTek" w:date="2022-05-16T17:25:00Z">
        <w:r>
          <w:rPr>
            <w:lang w:eastAsia="zh-TW"/>
          </w:rPr>
          <w:t xml:space="preserve">ssume it is unique. The </w:t>
        </w:r>
      </w:ins>
      <w:ins w:id="24" w:author="MediaTek" w:date="2022-05-16T17:27:00Z">
        <w:r w:rsidR="004D7C2B">
          <w:rPr>
            <w:lang w:eastAsia="zh-TW"/>
          </w:rPr>
          <w:t>NID in</w:t>
        </w:r>
      </w:ins>
      <w:ins w:id="25" w:author="MediaTek" w:date="2022-05-16T17:28:00Z">
        <w:r w:rsidR="004D7C2B">
          <w:rPr>
            <w:lang w:eastAsia="zh-TW"/>
          </w:rPr>
          <w:t>cluded in</w:t>
        </w:r>
      </w:ins>
      <w:ins w:id="26" w:author="MediaTek" w:date="2022-05-16T17:27:00Z">
        <w:r w:rsidR="004D7C2B">
          <w:rPr>
            <w:lang w:eastAsia="zh-TW"/>
          </w:rPr>
          <w:t xml:space="preserve"> the new Partial tracking area must be configured such that NID is unique at le</w:t>
        </w:r>
      </w:ins>
      <w:ins w:id="27" w:author="MediaTek" w:date="2022-05-16T17:28:00Z">
        <w:r w:rsidR="004D7C2B">
          <w:rPr>
            <w:lang w:eastAsia="zh-TW"/>
          </w:rPr>
          <w:t>ast across the Registration Areas.</w:t>
        </w:r>
      </w:ins>
    </w:p>
    <w:p w14:paraId="795721AF" w14:textId="77777777" w:rsidR="001D365F" w:rsidRPr="00010EB8" w:rsidRDefault="001D365F" w:rsidP="001D365F">
      <w:pPr>
        <w:pStyle w:val="3"/>
      </w:pPr>
      <w:bookmarkStart w:id="28" w:name="_Toc101340372"/>
      <w:r w:rsidRPr="00010EB8">
        <w:t>6.</w:t>
      </w:r>
      <w:r>
        <w:t>1</w:t>
      </w:r>
      <w:r w:rsidRPr="00010EB8">
        <w:t>.4</w:t>
      </w:r>
      <w:r w:rsidRPr="00010EB8">
        <w:tab/>
        <w:t>Impacts on services, entities, and interfaces</w:t>
      </w:r>
      <w:bookmarkEnd w:id="28"/>
    </w:p>
    <w:p w14:paraId="1EB441A5" w14:textId="77777777" w:rsidR="001D365F" w:rsidRDefault="001D365F" w:rsidP="001D365F">
      <w:r>
        <w:t>UE and AMF support of equivalent SNPN list in NAS.</w:t>
      </w:r>
    </w:p>
    <w:p w14:paraId="04470F37" w14:textId="77777777" w:rsidR="001D365F" w:rsidRDefault="001D365F" w:rsidP="001D365F">
      <w:r>
        <w:t>NG-RAN and AMF support of equivalent SNPNs in NGAP.</w:t>
      </w:r>
    </w:p>
    <w:p w14:paraId="351F7444" w14:textId="77777777" w:rsidR="001D365F" w:rsidRDefault="001D365F" w:rsidP="001D365F">
      <w:r>
        <w:t>UE/NG-RAN/AMF take equivalent SNPN list into consideration, for supporting relevant functions, e.g.:</w:t>
      </w:r>
    </w:p>
    <w:p w14:paraId="12BC32E4" w14:textId="77777777" w:rsidR="001D365F" w:rsidRDefault="001D365F" w:rsidP="001D365F">
      <w:pPr>
        <w:pStyle w:val="B1"/>
      </w:pPr>
      <w:r>
        <w:t>-</w:t>
      </w:r>
      <w:r>
        <w:tab/>
        <w:t>idle/connected network selection.</w:t>
      </w:r>
    </w:p>
    <w:p w14:paraId="58F914AA" w14:textId="77777777" w:rsidR="001D365F" w:rsidRDefault="001D365F" w:rsidP="001D365F">
      <w:pPr>
        <w:pStyle w:val="B1"/>
      </w:pPr>
      <w:r>
        <w:t>-</w:t>
      </w:r>
      <w:r>
        <w:tab/>
        <w:t>cell (re)selection.</w:t>
      </w:r>
    </w:p>
    <w:p w14:paraId="669AB4AB" w14:textId="77777777" w:rsidR="001D365F" w:rsidRDefault="001D365F" w:rsidP="001D365F">
      <w:r>
        <w:t>AMF to inform UE the registered SNPN ID change during mobility in Registration Accept message.</w:t>
      </w:r>
    </w:p>
    <w:p w14:paraId="5811E813" w14:textId="77777777" w:rsidR="001D365F" w:rsidRDefault="001D365F" w:rsidP="001D365F">
      <w:r>
        <w:t>Minor impact on the following clauses in TS 23.501 [3]:</w:t>
      </w:r>
    </w:p>
    <w:p w14:paraId="42010695" w14:textId="77777777" w:rsidR="001D365F" w:rsidRDefault="001D365F" w:rsidP="001D365F">
      <w:pPr>
        <w:pStyle w:val="B1"/>
      </w:pPr>
      <w:r>
        <w:t>-</w:t>
      </w:r>
      <w:r>
        <w:tab/>
        <w:t>clause 5.18.1, NOTE 3.</w:t>
      </w:r>
    </w:p>
    <w:p w14:paraId="3C664843" w14:textId="77777777" w:rsidR="001D365F" w:rsidRDefault="001D365F" w:rsidP="001D365F">
      <w:pPr>
        <w:pStyle w:val="B1"/>
      </w:pPr>
      <w:r>
        <w:t>-</w:t>
      </w:r>
      <w:r>
        <w:tab/>
        <w:t>clause 5.18.2a.</w:t>
      </w:r>
    </w:p>
    <w:p w14:paraId="3AEF0CC7" w14:textId="77777777" w:rsidR="001D365F" w:rsidRDefault="001D365F" w:rsidP="001D365F">
      <w:pPr>
        <w:pStyle w:val="B1"/>
      </w:pPr>
      <w:r>
        <w:t>-</w:t>
      </w:r>
      <w:r>
        <w:tab/>
        <w:t>clause 5.18.4.</w:t>
      </w:r>
    </w:p>
    <w:p w14:paraId="7FCA1158" w14:textId="77777777" w:rsidR="001D365F" w:rsidRDefault="001D365F" w:rsidP="001D365F">
      <w:r>
        <w:t>NGAP impact for supporting connected mode mobility between SNPNs.</w:t>
      </w:r>
    </w:p>
    <w:p w14:paraId="0608621F" w14:textId="5CB00E72" w:rsidR="001D365F" w:rsidRDefault="001D365F" w:rsidP="001D365F">
      <w:pPr>
        <w:pStyle w:val="B1"/>
      </w:pPr>
      <w:r>
        <w:t>NOTE:</w:t>
      </w:r>
      <w:r>
        <w:tab/>
        <w:t>It is up to RAN WG3 to decide how to extend NGAP for connected mode mobility.</w:t>
      </w:r>
    </w:p>
    <w:p w14:paraId="71EA4BD3" w14:textId="59C3B08B" w:rsidR="001D365F" w:rsidDel="001D365F" w:rsidRDefault="001D365F" w:rsidP="001D365F">
      <w:pPr>
        <w:rPr>
          <w:del w:id="29" w:author="Ericsson User" w:date="2022-04-28T11:48:00Z"/>
          <w:noProof/>
        </w:rPr>
      </w:pPr>
      <w:ins w:id="30" w:author="Ericsson User" w:date="2022-04-28T11:45:00Z">
        <w:r>
          <w:rPr>
            <w:noProof/>
          </w:rPr>
          <w:t xml:space="preserve">If equivalent SNPNs </w:t>
        </w:r>
      </w:ins>
      <w:ins w:id="31" w:author="Ericsson User" w:date="2022-04-28T11:46:00Z">
        <w:r>
          <w:rPr>
            <w:noProof/>
          </w:rPr>
          <w:t xml:space="preserve">within an RA </w:t>
        </w:r>
      </w:ins>
      <w:ins w:id="32" w:author="Ericsson User" w:date="2022-04-28T11:45:00Z">
        <w:r>
          <w:rPr>
            <w:noProof/>
          </w:rPr>
          <w:t>is to be sup</w:t>
        </w:r>
      </w:ins>
      <w:ins w:id="33" w:author="Ericsson User" w:date="2022-04-28T11:46:00Z">
        <w:r>
          <w:rPr>
            <w:noProof/>
          </w:rPr>
          <w:t xml:space="preserve">ported, then AMF and the UE needs to support a new </w:t>
        </w:r>
      </w:ins>
      <w:ins w:id="34" w:author="Ericsson User" w:date="2022-04-28T11:47:00Z">
        <w:r w:rsidRPr="001D365F">
          <w:rPr>
            <w:noProof/>
          </w:rPr>
          <w:t>Partial tracking area identity list – type of list that includes also the NID</w:t>
        </w:r>
        <w:r>
          <w:rPr>
            <w:noProof/>
          </w:rPr>
          <w:t xml:space="preserve"> (together with the MCC and MNC)</w:t>
        </w:r>
      </w:ins>
      <w:ins w:id="35" w:author="Ericsson User" w:date="2022-04-28T12:00:00Z">
        <w:r w:rsidR="00830BB0">
          <w:rPr>
            <w:noProof/>
          </w:rPr>
          <w:t>, and NGAP is updated</w:t>
        </w:r>
      </w:ins>
      <w:ins w:id="36" w:author="Ericsson User" w:date="2022-04-28T12:01:00Z">
        <w:r w:rsidR="00830BB0">
          <w:rPr>
            <w:noProof/>
          </w:rPr>
          <w:t xml:space="preserve"> to support TAIs of different SNPNs (i.e. associated to MCC, MNC and NID).</w:t>
        </w:r>
      </w:ins>
    </w:p>
    <w:p w14:paraId="6C91B58E" w14:textId="1DC824AB" w:rsidR="00D05C09" w:rsidRPr="009E6D04" w:rsidRDefault="00D05C09" w:rsidP="00F06F19"/>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lastRenderedPageBreak/>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EDE84" w14:textId="77777777" w:rsidR="00FD12D6" w:rsidRDefault="00FD12D6">
      <w:r>
        <w:separator/>
      </w:r>
    </w:p>
    <w:p w14:paraId="047B75A7" w14:textId="77777777" w:rsidR="00FD12D6" w:rsidRDefault="00FD12D6"/>
  </w:endnote>
  <w:endnote w:type="continuationSeparator" w:id="0">
    <w:p w14:paraId="066DCF39" w14:textId="77777777" w:rsidR="00FD12D6" w:rsidRDefault="00FD12D6">
      <w:r>
        <w:continuationSeparator/>
      </w:r>
    </w:p>
    <w:p w14:paraId="3DB3608D" w14:textId="77777777" w:rsidR="00FD12D6" w:rsidRDefault="00FD12D6"/>
  </w:endnote>
  <w:endnote w:type="continuationNotice" w:id="1">
    <w:p w14:paraId="7E494A0C" w14:textId="77777777" w:rsidR="00FD12D6" w:rsidRDefault="00FD1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B5CB2" w14:textId="77777777" w:rsidR="00FD12D6" w:rsidRDefault="00FD12D6">
      <w:r>
        <w:separator/>
      </w:r>
    </w:p>
    <w:p w14:paraId="2EBFE16C" w14:textId="77777777" w:rsidR="00FD12D6" w:rsidRDefault="00FD12D6"/>
  </w:footnote>
  <w:footnote w:type="continuationSeparator" w:id="0">
    <w:p w14:paraId="7D1BE216" w14:textId="77777777" w:rsidR="00FD12D6" w:rsidRDefault="00FD12D6">
      <w:r>
        <w:continuationSeparator/>
      </w:r>
    </w:p>
    <w:p w14:paraId="31BD51E4" w14:textId="77777777" w:rsidR="00FD12D6" w:rsidRDefault="00FD12D6"/>
  </w:footnote>
  <w:footnote w:type="continuationNotice" w:id="1">
    <w:p w14:paraId="34C09BC3" w14:textId="77777777" w:rsidR="00FD12D6" w:rsidRDefault="00FD1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C5A5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CAC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96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BE7A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9495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D033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346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C618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AA8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CADE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3ED5"/>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65F"/>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3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8B1"/>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1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0C85"/>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3BC1"/>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473"/>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572BF"/>
    <w:rsid w:val="0046006E"/>
    <w:rsid w:val="00461A3F"/>
    <w:rsid w:val="00461F7A"/>
    <w:rsid w:val="004622FF"/>
    <w:rsid w:val="00463137"/>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35C6"/>
    <w:rsid w:val="004C4094"/>
    <w:rsid w:val="004C4C77"/>
    <w:rsid w:val="004C4E92"/>
    <w:rsid w:val="004C5C32"/>
    <w:rsid w:val="004C623C"/>
    <w:rsid w:val="004C6489"/>
    <w:rsid w:val="004D189D"/>
    <w:rsid w:val="004D3C93"/>
    <w:rsid w:val="004D3E0F"/>
    <w:rsid w:val="004D47CA"/>
    <w:rsid w:val="004D483A"/>
    <w:rsid w:val="004D7989"/>
    <w:rsid w:val="004D7C2B"/>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3A43"/>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0ECE"/>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BE6"/>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ADD"/>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8C3"/>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0421"/>
    <w:rsid w:val="0072114C"/>
    <w:rsid w:val="007236E5"/>
    <w:rsid w:val="0072378D"/>
    <w:rsid w:val="00724230"/>
    <w:rsid w:val="00727080"/>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1A9C"/>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5973"/>
    <w:rsid w:val="00826BE2"/>
    <w:rsid w:val="00830BB0"/>
    <w:rsid w:val="008318E5"/>
    <w:rsid w:val="008324EF"/>
    <w:rsid w:val="00832F68"/>
    <w:rsid w:val="008346AF"/>
    <w:rsid w:val="00834745"/>
    <w:rsid w:val="00834963"/>
    <w:rsid w:val="00834E9B"/>
    <w:rsid w:val="00836321"/>
    <w:rsid w:val="00837075"/>
    <w:rsid w:val="008370E3"/>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2E7F"/>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C9B"/>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0C4E"/>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7AF"/>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D7D18"/>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17D"/>
    <w:rsid w:val="00AF54C7"/>
    <w:rsid w:val="00AF567A"/>
    <w:rsid w:val="00AF5FED"/>
    <w:rsid w:val="00AF743E"/>
    <w:rsid w:val="00AF7832"/>
    <w:rsid w:val="00B0048E"/>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68B2"/>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060"/>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1C6"/>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3774F"/>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875E3"/>
    <w:rsid w:val="00D90FFA"/>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15CC"/>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12D6"/>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73BBDD0-D576-4573-BA0D-A672C08D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rsid w:val="001D36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743444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312673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33900B2F-EB50-4617-AA19-75D3BE7E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4</cp:revision>
  <cp:lastPrinted>2014-09-10T18:04:00Z</cp:lastPrinted>
  <dcterms:created xsi:type="dcterms:W3CDTF">2022-05-16T09:16:00Z</dcterms:created>
  <dcterms:modified xsi:type="dcterms:W3CDTF">2022-05-16T09:35:00Z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